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D0278E" w14:textId="30D700C3" w:rsidR="00836DFE" w:rsidRDefault="00836DFE" w:rsidP="00836DFE">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Pr>
          <w:b/>
          <w:noProof/>
          <w:sz w:val="24"/>
        </w:rPr>
        <w:t>C1-24</w:t>
      </w:r>
      <w:r w:rsidR="00AF12EE">
        <w:rPr>
          <w:b/>
          <w:noProof/>
          <w:sz w:val="24"/>
        </w:rPr>
        <w:t>6375</w:t>
      </w:r>
    </w:p>
    <w:p w14:paraId="468A5CFC" w14:textId="77777777" w:rsidR="00836DFE" w:rsidRDefault="00836DFE" w:rsidP="00836DFE">
      <w:pPr>
        <w:pStyle w:val="CRCoverPage"/>
        <w:tabs>
          <w:tab w:pos="9639" w:val="right"/>
        </w:tabs>
        <w:outlineLvl w:val="0"/>
        <w:rPr>
          <w:b/>
          <w:noProof/>
          <w:sz w:val="24"/>
        </w:rPr>
      </w:pPr>
      <w:r>
        <w:rPr>
          <w:b/>
          <w:noProof/>
          <w:sz w:val="24"/>
        </w:rPr>
        <w:t>Orlando, US, 18-22 November 2024</w:t>
      </w:r>
      <w:r>
        <w:rPr>
          <w:b/>
        </w:rPr>
        <w:tab/>
        <w:t>(was C1-245522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E89176" w:rsidR="001E41F3" w:rsidRPr="00410371" w:rsidRDefault="00025C94"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69179E" w:rsidR="001E41F3" w:rsidRPr="00410371" w:rsidRDefault="00682593" w:rsidP="00547111">
            <w:pPr>
              <w:pStyle w:val="CRCoverPage"/>
              <w:spacing w:after="0"/>
              <w:rPr>
                <w:noProof/>
              </w:rPr>
            </w:pPr>
            <w:r>
              <w:rPr>
                <w:b/>
                <w:sz w:val="28"/>
              </w:rPr>
              <w:t>6532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93D8D4" w:rsidR="001E41F3" w:rsidRPr="00410371" w:rsidRDefault="00B77E2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AEF5CE" w:rsidR="001E41F3" w:rsidRPr="00410371" w:rsidRDefault="00592E89">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FF7BF3" w:rsidR="00F25D98" w:rsidRDefault="00592E8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69947E" w:rsidR="001E41F3" w:rsidRDefault="006E2A1E">
            <w:pPr>
              <w:pStyle w:val="CRCoverPage"/>
              <w:spacing w:after="0"/>
              <w:ind w:left="100"/>
              <w:rPr>
                <w:noProof/>
              </w:rPr>
            </w:pPr>
            <w:r>
              <w:t>Clarification for periodic timer upon transition from idle suspend to idle without suspend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E97806" w:rsidR="001E41F3" w:rsidRDefault="00592E89">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0B3B1D" w:rsidR="001E41F3" w:rsidRDefault="00592E89"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B9BAD0" w:rsidR="001E41F3" w:rsidRDefault="00EB0CA5">
            <w:pPr>
              <w:pStyle w:val="CRCoverPage"/>
              <w:spacing w:after="0"/>
              <w:ind w:left="100"/>
              <w:rPr>
                <w:noProof/>
              </w:rPr>
            </w:pPr>
            <w:r>
              <w:t>5GProtoc19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D1AA43" w:rsidR="001E41F3" w:rsidRDefault="00592E89">
            <w:pPr>
              <w:pStyle w:val="CRCoverPage"/>
              <w:spacing w:after="0"/>
              <w:ind w:left="100"/>
              <w:rPr>
                <w:noProof/>
              </w:rPr>
            </w:pPr>
            <w:r>
              <w:t>2024-09-27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034979" w:rsidR="001E41F3" w:rsidRDefault="00592E8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F3CE0D" w:rsidR="001E41F3" w:rsidRDefault="00592E89">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64CE63" w14:textId="77777777" w:rsidR="001E41F3" w:rsidRDefault="00822157">
            <w:pPr>
              <w:pStyle w:val="CRCoverPage"/>
              <w:spacing w:after="0"/>
              <w:ind w:left="100"/>
              <w:rPr>
                <w:noProof/>
              </w:rPr>
            </w:pPr>
            <w:r>
              <w:rPr>
                <w:noProof/>
              </w:rPr>
              <w:t>In current specification, there are various scenerios when UE does transition from IDLE mode with suspend indication to IDLE mode, UE does not start periodic timer which results no periodic registration procedure and network will implicit detach the UE.</w:t>
            </w:r>
          </w:p>
          <w:p w14:paraId="17ECCC85" w14:textId="77777777" w:rsidR="00822157" w:rsidRDefault="00822157">
            <w:pPr>
              <w:pStyle w:val="CRCoverPage"/>
              <w:spacing w:after="0"/>
              <w:ind w:left="100"/>
              <w:rPr>
                <w:noProof/>
              </w:rPr>
            </w:pPr>
          </w:p>
          <w:p w14:paraId="30BF0ED0" w14:textId="77777777" w:rsidR="00822157" w:rsidRDefault="00822157">
            <w:pPr>
              <w:pStyle w:val="CRCoverPage"/>
              <w:spacing w:after="0"/>
              <w:ind w:left="100"/>
              <w:rPr>
                <w:noProof/>
              </w:rPr>
            </w:pPr>
            <w:r>
              <w:rPr>
                <w:noProof/>
              </w:rPr>
              <w:t>Few examples from current specification:</w:t>
            </w:r>
          </w:p>
          <w:p w14:paraId="62E5BCF8" w14:textId="77777777" w:rsidR="00822157" w:rsidRPr="009909AE" w:rsidRDefault="00822157" w:rsidP="00822157">
            <w:pPr>
              <w:pStyle w:val="B1"/>
              <w:rPr>
                <w:i/>
                <w:iCs/>
                <w:lang w:eastAsia="ja-JP"/>
              </w:rPr>
            </w:pPr>
            <w:r w:rsidRPr="009909AE">
              <w:rPr>
                <w:i/>
                <w:iCs/>
                <w:lang w:eastAsia="ja-JP"/>
              </w:rPr>
              <w:t>-</w:t>
            </w:r>
            <w:r w:rsidRPr="009909AE">
              <w:rPr>
                <w:i/>
                <w:iCs/>
                <w:lang w:eastAsia="ja-JP"/>
              </w:rPr>
              <w:tab/>
              <w:t xml:space="preserve">Upon indication from the lower layers that the RRC connection resume has failed and indication from the lower layers that the RRC connection is not idle suspended, the UE shall enter </w:t>
            </w:r>
            <w:r w:rsidRPr="009909AE">
              <w:rPr>
                <w:rFonts w:hint="eastAsia"/>
                <w:i/>
                <w:iCs/>
                <w:lang w:eastAsia="zh-CN"/>
              </w:rPr>
              <w:t>5G</w:t>
            </w:r>
            <w:r w:rsidRPr="009909AE">
              <w:rPr>
                <w:i/>
                <w:iCs/>
                <w:lang w:eastAsia="ja-JP"/>
              </w:rPr>
              <w:t>MM-IDLE mode</w:t>
            </w:r>
            <w:r w:rsidRPr="009909AE">
              <w:rPr>
                <w:rFonts w:hint="eastAsia"/>
                <w:i/>
                <w:iCs/>
                <w:lang w:eastAsia="ja-JP"/>
              </w:rPr>
              <w:t xml:space="preserve"> with</w:t>
            </w:r>
            <w:r w:rsidRPr="009909AE">
              <w:rPr>
                <w:i/>
                <w:iCs/>
                <w:lang w:eastAsia="ja-JP"/>
              </w:rPr>
              <w:t>out</w:t>
            </w:r>
            <w:r w:rsidRPr="009909AE">
              <w:rPr>
                <w:rFonts w:hint="eastAsia"/>
                <w:i/>
                <w:iCs/>
                <w:lang w:eastAsia="ja-JP"/>
              </w:rPr>
              <w:t xml:space="preserve"> suspend indication and restart the ongoing NAS procedure if required</w:t>
            </w:r>
            <w:r w:rsidRPr="009909AE">
              <w:rPr>
                <w:i/>
                <w:iCs/>
                <w:lang w:eastAsia="ja-JP"/>
              </w:rPr>
              <w:t>.</w:t>
            </w:r>
          </w:p>
          <w:p w14:paraId="3285B142" w14:textId="77777777" w:rsidR="00822157" w:rsidRPr="009909AE" w:rsidRDefault="00822157" w:rsidP="00822157">
            <w:pPr>
              <w:pStyle w:val="B1"/>
              <w:rPr>
                <w:i/>
                <w:iCs/>
                <w:lang w:eastAsia="zh-CN"/>
              </w:rPr>
            </w:pPr>
            <w:r w:rsidRPr="009909AE">
              <w:rPr>
                <w:i/>
                <w:iCs/>
                <w:lang w:eastAsia="zh-CN"/>
              </w:rPr>
              <w:t>-</w:t>
            </w:r>
            <w:r w:rsidRPr="009909AE">
              <w:rPr>
                <w:i/>
                <w:iCs/>
                <w:lang w:eastAsia="zh-CN"/>
              </w:rPr>
              <w:tab/>
              <w:t xml:space="preserve">Upon fallback indication from the lower layers at RRC connection resume when in 5GMM-IDLE mode with suspend indication, the UE shall enter 5GMM-IDLE mode without suspend indication, send any pending initial NAS </w:t>
            </w:r>
            <w:proofErr w:type="gramStart"/>
            <w:r w:rsidRPr="009909AE">
              <w:rPr>
                <w:i/>
                <w:iCs/>
                <w:lang w:eastAsia="zh-CN"/>
              </w:rPr>
              <w:t>message</w:t>
            </w:r>
            <w:proofErr w:type="gramEnd"/>
            <w:r w:rsidRPr="009909AE">
              <w:rPr>
                <w:i/>
                <w:iCs/>
                <w:lang w:eastAsia="zh-CN"/>
              </w:rPr>
              <w:t xml:space="preserve"> and proceed as if RRC connection establishment had been requested</w:t>
            </w:r>
          </w:p>
          <w:p w14:paraId="45076D62" w14:textId="3A36CE36" w:rsidR="00FB57F0" w:rsidRDefault="00FB57F0" w:rsidP="00F853E4">
            <w:pPr>
              <w:pStyle w:val="CRCoverPage"/>
              <w:spacing w:after="0"/>
              <w:ind w:left="100"/>
              <w:rPr>
                <w:lang w:eastAsia="zh-CN"/>
              </w:rPr>
            </w:pPr>
            <w:r>
              <w:rPr>
                <w:rFonts w:hint="eastAsia"/>
                <w:lang w:eastAsia="zh-CN"/>
              </w:rPr>
              <w:t>T</w:t>
            </w:r>
            <w:r>
              <w:rPr>
                <w:lang w:eastAsia="zh-CN"/>
              </w:rPr>
              <w:t xml:space="preserve">he UE may restart the ongoing NAS procedure if required, but the UE may not </w:t>
            </w:r>
            <w:r w:rsidR="00401C0B">
              <w:rPr>
                <w:lang w:eastAsia="zh-CN"/>
              </w:rPr>
              <w:t xml:space="preserve">enter connected while </w:t>
            </w:r>
            <w:r>
              <w:rPr>
                <w:lang w:eastAsia="zh-CN"/>
              </w:rPr>
              <w:t>perform</w:t>
            </w:r>
            <w:r w:rsidR="00401C0B">
              <w:rPr>
                <w:lang w:eastAsia="zh-CN"/>
              </w:rPr>
              <w:t>ing</w:t>
            </w:r>
            <w:r>
              <w:rPr>
                <w:lang w:eastAsia="zh-CN"/>
              </w:rPr>
              <w:t xml:space="preserve"> the NAS procedure again</w:t>
            </w:r>
            <w:r w:rsidR="00942FA2">
              <w:rPr>
                <w:lang w:eastAsia="zh-CN"/>
              </w:rPr>
              <w:t xml:space="preserve">, e.g., </w:t>
            </w:r>
            <w:r>
              <w:rPr>
                <w:lang w:eastAsia="zh-CN"/>
              </w:rPr>
              <w:t xml:space="preserve">due to the </w:t>
            </w:r>
            <w:r w:rsidR="005F08D5">
              <w:rPr>
                <w:lang w:eastAsia="zh-CN"/>
              </w:rPr>
              <w:t>access barring</w:t>
            </w:r>
            <w:r w:rsidR="009F2A3D">
              <w:rPr>
                <w:lang w:eastAsia="zh-CN"/>
              </w:rPr>
              <w:t xml:space="preserve"> or the NAS procedure is not required</w:t>
            </w:r>
            <w:r w:rsidR="00FB461C">
              <w:rPr>
                <w:lang w:eastAsia="zh-CN"/>
              </w:rPr>
              <w:t>.</w:t>
            </w:r>
          </w:p>
          <w:p w14:paraId="482DDEE7" w14:textId="77777777" w:rsidR="00F853E4" w:rsidRPr="00F853E4" w:rsidRDefault="00F853E4" w:rsidP="00F853E4">
            <w:pPr>
              <w:pStyle w:val="CRCoverPage"/>
              <w:spacing w:after="0"/>
              <w:ind w:left="100"/>
              <w:rPr>
                <w:lang w:eastAsia="zh-CN"/>
              </w:rPr>
            </w:pPr>
          </w:p>
          <w:p w14:paraId="71EAEF8D" w14:textId="77777777" w:rsidR="00AD063B" w:rsidRDefault="00477339" w:rsidP="00F853E4">
            <w:pPr>
              <w:pStyle w:val="CRCoverPage"/>
              <w:spacing w:after="0"/>
              <w:ind w:left="100"/>
              <w:rPr>
                <w:rFonts w:eastAsiaTheme="minorEastAsia"/>
                <w:lang w:eastAsia="zh-CN"/>
              </w:rPr>
            </w:pPr>
            <w:r>
              <w:rPr>
                <w:rFonts w:eastAsiaTheme="minorEastAsia"/>
                <w:lang w:eastAsia="zh-CN"/>
              </w:rPr>
              <w:t>In the case</w:t>
            </w:r>
            <w:r w:rsidR="00AD063B">
              <w:rPr>
                <w:rFonts w:eastAsiaTheme="minorEastAsia"/>
                <w:lang w:eastAsia="zh-CN"/>
              </w:rPr>
              <w:t xml:space="preserve">, </w:t>
            </w:r>
            <w:r>
              <w:rPr>
                <w:rFonts w:eastAsiaTheme="minorEastAsia"/>
                <w:lang w:eastAsia="zh-CN"/>
              </w:rPr>
              <w:t xml:space="preserve">if </w:t>
            </w:r>
            <w:r w:rsidR="00AD063B">
              <w:rPr>
                <w:rFonts w:eastAsiaTheme="minorEastAsia"/>
                <w:lang w:eastAsia="zh-CN"/>
              </w:rPr>
              <w:t>the timer T3512 is not started</w:t>
            </w:r>
            <w:r w:rsidR="00C9230E">
              <w:rPr>
                <w:rFonts w:eastAsiaTheme="minorEastAsia"/>
                <w:lang w:eastAsia="zh-CN"/>
              </w:rPr>
              <w:t>, the UE will never perform period</w:t>
            </w:r>
            <w:r w:rsidR="00161D07">
              <w:rPr>
                <w:rFonts w:eastAsiaTheme="minorEastAsia"/>
                <w:lang w:eastAsia="zh-CN"/>
              </w:rPr>
              <w:t>ic registration</w:t>
            </w:r>
            <w:r w:rsidR="00EE3DDB">
              <w:rPr>
                <w:rFonts w:eastAsiaTheme="minorEastAsia"/>
                <w:lang w:eastAsia="zh-CN"/>
              </w:rPr>
              <w:t>.</w:t>
            </w:r>
          </w:p>
          <w:p w14:paraId="708AA7DE" w14:textId="09DB38AD" w:rsidR="0023660E" w:rsidRPr="00AD063B" w:rsidRDefault="0023660E" w:rsidP="00F853E4">
            <w:pPr>
              <w:pStyle w:val="CRCoverPage"/>
              <w:spacing w:after="0"/>
              <w:ind w:left="100"/>
              <w:rPr>
                <w:rFonts w:eastAsiaTheme="minorEastAsia"/>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EF5BAA" w:rsidR="001E41F3" w:rsidRDefault="00733556">
            <w:pPr>
              <w:pStyle w:val="CRCoverPage"/>
              <w:spacing w:after="0"/>
              <w:ind w:left="100"/>
              <w:rPr>
                <w:noProof/>
              </w:rPr>
            </w:pPr>
            <w:r>
              <w:rPr>
                <w:noProof/>
              </w:rPr>
              <w:t xml:space="preserve">The </w:t>
            </w:r>
            <w:r w:rsidR="00822157">
              <w:rPr>
                <w:noProof/>
              </w:rPr>
              <w:t>UE start</w:t>
            </w:r>
            <w:r w:rsidR="00273045">
              <w:rPr>
                <w:noProof/>
              </w:rPr>
              <w:t>s</w:t>
            </w:r>
            <w:r w:rsidR="00822157">
              <w:rPr>
                <w:noProof/>
              </w:rPr>
              <w:t xml:space="preserve"> </w:t>
            </w:r>
            <w:r w:rsidR="009D48E6">
              <w:rPr>
                <w:noProof/>
              </w:rPr>
              <w:t xml:space="preserve">the </w:t>
            </w:r>
            <w:r w:rsidR="00822157">
              <w:rPr>
                <w:noProof/>
              </w:rPr>
              <w:t xml:space="preserve">periodic timer when </w:t>
            </w:r>
            <w:r w:rsidR="009219F9">
              <w:rPr>
                <w:noProof/>
              </w:rPr>
              <w:t xml:space="preserve">the </w:t>
            </w:r>
            <w:r w:rsidR="00822157">
              <w:rPr>
                <w:noProof/>
              </w:rPr>
              <w:t>UE</w:t>
            </w:r>
            <w:r w:rsidR="002C4635">
              <w:rPr>
                <w:noProof/>
              </w:rPr>
              <w:t xml:space="preserve"> transits</w:t>
            </w:r>
            <w:r w:rsidR="00822157">
              <w:rPr>
                <w:noProof/>
              </w:rPr>
              <w:t xml:space="preserve"> from IDLE mode with suspend indication to IDLE mode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77EC87" w:rsidR="001E41F3" w:rsidRDefault="00510DFF">
            <w:pPr>
              <w:pStyle w:val="CRCoverPage"/>
              <w:spacing w:after="0"/>
              <w:ind w:left="100"/>
              <w:rPr>
                <w:noProof/>
              </w:rPr>
            </w:pPr>
            <w:r>
              <w:rPr>
                <w:noProof/>
              </w:rPr>
              <w:t xml:space="preserve">The </w:t>
            </w:r>
            <w:r w:rsidR="00822157">
              <w:rPr>
                <w:noProof/>
              </w:rPr>
              <w:t>UE will never perform periodic registration with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E224CF" w:rsidR="001E41F3" w:rsidRDefault="001E41F3">
            <w:pPr>
              <w:pStyle w:val="CRCoverPage"/>
              <w:spacing w:after="0"/>
              <w:ind w:left="100"/>
              <w:rPr>
                <w:noProof/>
              </w:rPr>
            </w:pPr>
            <w:r>
              <w:t>5.3.7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C71C19" w:rsidR="001E41F3" w:rsidRDefault="002B1FB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8DB0FD" w:rsidR="001E41F3" w:rsidRDefault="002B1FB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CBC5CF" w:rsidR="001E41F3" w:rsidRDefault="002B1FB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5D0E785" w14:textId="77777777" w:rsidR="001D3097" w:rsidRDefault="001D3097" w:rsidP="001D3097">
      <w:bookmarkStart w:id="2" w:name="_Toc20232567"/>
      <w:bookmarkStart w:id="3" w:name="_Toc27746657"/>
      <w:bookmarkStart w:id="4" w:name="_Toc36212838"/>
      <w:bookmarkStart w:id="5" w:name="_Toc36657015"/>
      <w:bookmarkStart w:id="6" w:name="_Toc45286676"/>
      <w:bookmarkStart w:id="7" w:name="_Toc51947943"/>
      <w:bookmarkStart w:id="8" w:name="_Toc51949035"/>
      <w:bookmarkStart w:id="9" w:name="_Toc178425521"/>
    </w:p>
    <w:p w14:paraId="218EDDD8" w14:textId="77777777" w:rsidR="001D3097" w:rsidRDefault="001D3097" w:rsidP="001D30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361776" w14:textId="77777777" w:rsidR="001D3097" w:rsidRDefault="001D3097" w:rsidP="001D3097"/>
    <w:p w14:paraId="7BF038B3" w14:textId="7CBC1079" w:rsidR="004909A4" w:rsidRPr="007F2770" w:rsidRDefault="004909A4" w:rsidP="004909A4">
      <w:pPr>
        <w:pStyle w:val="3"/>
      </w:pPr>
      <w:r w:rsidRPr="007F2770">
        <w:t>5.3.7</w:t>
      </w:r>
      <w:r w:rsidRPr="007F2770">
        <w:tab/>
        <w:t>Handling of the periodic registration update timer and mobile reachable timer</w:t>
      </w:r>
      <w:bookmarkEnd w:id="2"/>
      <w:bookmarkEnd w:id="3"/>
      <w:bookmarkEnd w:id="4"/>
      <w:bookmarkEnd w:id="5"/>
      <w:bookmarkEnd w:id="6"/>
      <w:bookmarkEnd w:id="7"/>
      <w:bookmarkEnd w:id="8"/>
      <w:bookmarkEnd w:id="9"/>
    </w:p>
    <w:p w14:paraId="49BC29E1" w14:textId="77777777" w:rsidR="004909A4" w:rsidRPr="007F2770" w:rsidRDefault="004909A4" w:rsidP="004909A4">
      <w:r w:rsidRPr="007F2770">
        <w:t xml:space="preserve">The registration procedure </w:t>
      </w:r>
      <w:r>
        <w:t xml:space="preserve">for periodic registration update </w:t>
      </w:r>
      <w:r w:rsidRPr="007F2770">
        <w:t>is used over 3GPP access to periodically notify the availability of the UE to the network. The procedure is controlled in the UE by the periodic registration update timer, T3512.</w:t>
      </w:r>
    </w:p>
    <w:p w14:paraId="529F8A82" w14:textId="77777777" w:rsidR="004909A4" w:rsidRPr="007F2770" w:rsidRDefault="004909A4" w:rsidP="004909A4">
      <w:r w:rsidRPr="007F2770">
        <w:t xml:space="preserve">If the UE is </w:t>
      </w:r>
      <w:r w:rsidRPr="007F2770">
        <w:rPr>
          <w:lang w:eastAsia="zh-CN"/>
        </w:rPr>
        <w:t>registered over the 3GPP access</w:t>
      </w:r>
      <w:r w:rsidRPr="007F2770">
        <w:t xml:space="preserve">, the AMF maintains an implicit de-registration timer to control when the UE is considered implicitly de-registered over the 3GPP access. If the UE is </w:t>
      </w:r>
      <w:r w:rsidRPr="007F2770">
        <w:rPr>
          <w:lang w:eastAsia="zh-CN"/>
        </w:rPr>
        <w:t>registered over the non-3GPP access</w:t>
      </w:r>
      <w:r w:rsidRPr="007F2770">
        <w:t>, the AMF also maintains a non-3GPP implicit de-registration timer to control when the UE is considered implicitly de-registered over the non-3GPP access. The UE registered over the non-3GPP access maintains a non-3GPP de-registration timer to control when the UE is considered implicitly de-registered for the non-3GPP access.</w:t>
      </w:r>
    </w:p>
    <w:p w14:paraId="4D917B09" w14:textId="77777777" w:rsidR="004909A4" w:rsidRPr="007F2770" w:rsidRDefault="004909A4" w:rsidP="004909A4">
      <w:r w:rsidRPr="007F2770">
        <w:rPr>
          <w:noProof/>
          <w:lang w:eastAsia="zh-CN"/>
        </w:rPr>
        <w:t>Th</w:t>
      </w:r>
      <w:r w:rsidRPr="007F2770">
        <w:t xml:space="preserve">e AMF shall start a non-3GPP </w:t>
      </w:r>
      <w:r w:rsidRPr="007F2770">
        <w:rPr>
          <w:noProof/>
          <w:lang w:eastAsia="zh-CN"/>
        </w:rPr>
        <w:t>implicit de-registration timer</w:t>
      </w:r>
      <w:r w:rsidRPr="007F2770">
        <w:rPr>
          <w:lang w:eastAsia="zh-CN"/>
        </w:rPr>
        <w:t xml:space="preserve"> for the UE registered over non-3GPP access</w:t>
      </w:r>
      <w:r w:rsidRPr="007F2770">
        <w:rPr>
          <w:noProof/>
          <w:lang w:eastAsia="zh-CN"/>
        </w:rPr>
        <w:t xml:space="preserve"> when the N1 NAS signalling connection over non-3GPP access is released</w:t>
      </w:r>
      <w:r w:rsidRPr="007F2770">
        <w:t>.</w:t>
      </w:r>
    </w:p>
    <w:p w14:paraId="6129F1FE" w14:textId="77777777" w:rsidR="004909A4" w:rsidRPr="007F2770" w:rsidRDefault="004909A4" w:rsidP="004909A4">
      <w:r w:rsidRPr="007F2770">
        <w:rPr>
          <w:noProof/>
          <w:lang w:eastAsia="zh-CN"/>
        </w:rPr>
        <w:t>Th</w:t>
      </w:r>
      <w:r w:rsidRPr="007F2770">
        <w:t>e UE</w:t>
      </w:r>
      <w:r w:rsidRPr="007F2770">
        <w:rPr>
          <w:lang w:eastAsia="zh-CN"/>
        </w:rPr>
        <w:t xml:space="preserve"> registered over non-3GPP access</w:t>
      </w:r>
      <w:r w:rsidRPr="007F2770">
        <w:t xml:space="preserve"> shall reset and start a non-3GPP </w:t>
      </w:r>
      <w:r w:rsidRPr="007F2770">
        <w:rPr>
          <w:noProof/>
          <w:lang w:eastAsia="zh-CN"/>
        </w:rPr>
        <w:t>de-registration timer when the N1 NAS signalling connection over non-3GPP access is released</w:t>
      </w:r>
      <w:r w:rsidRPr="007F2770">
        <w:t xml:space="preserve">. The non-3GPP </w:t>
      </w:r>
      <w:r w:rsidRPr="007F2770">
        <w:rPr>
          <w:noProof/>
          <w:lang w:eastAsia="zh-CN"/>
        </w:rPr>
        <w:t>de-registration timer</w:t>
      </w:r>
      <w:r w:rsidRPr="007F2770">
        <w:t xml:space="preserve"> is stopped when the UE enters </w:t>
      </w:r>
      <w:r w:rsidRPr="007F2770">
        <w:rPr>
          <w:rFonts w:hint="eastAsia"/>
          <w:lang w:eastAsia="zh-CN"/>
        </w:rPr>
        <w:t>5G</w:t>
      </w:r>
      <w:r w:rsidRPr="007F2770">
        <w:t>MM-CONNECTED mode over non-3GPP access or the 5GMM-DEREGISTERED state over non-3GPP access.</w:t>
      </w:r>
    </w:p>
    <w:p w14:paraId="2135826E" w14:textId="77777777" w:rsidR="004909A4" w:rsidRPr="007F2770" w:rsidRDefault="004909A4" w:rsidP="004909A4">
      <w:pPr>
        <w:rPr>
          <w:noProof/>
          <w:lang w:eastAsia="ko-KR"/>
        </w:rPr>
      </w:pPr>
      <w:r w:rsidRPr="007F2770">
        <w:rPr>
          <w:lang w:eastAsia="zh-CN"/>
        </w:rPr>
        <w:t xml:space="preserve">The non-3GPP implicit de-registration timer shall be longer than </w:t>
      </w:r>
      <w:r w:rsidRPr="007F2770">
        <w:t>the non-3GPP de-registration timer.</w:t>
      </w:r>
    </w:p>
    <w:p w14:paraId="1CD971AE" w14:textId="77777777" w:rsidR="004909A4" w:rsidRPr="007F2770" w:rsidRDefault="004909A4" w:rsidP="004909A4">
      <w:pPr>
        <w:rPr>
          <w:lang w:eastAsia="zh-CN"/>
        </w:rPr>
      </w:pPr>
      <w:r w:rsidRPr="007F2770">
        <w:t>The value of timer T3</w:t>
      </w:r>
      <w:r w:rsidRPr="007F2770">
        <w:rPr>
          <w:rFonts w:hint="eastAsia"/>
          <w:lang w:eastAsia="zh-CN"/>
        </w:rPr>
        <w:t>5</w:t>
      </w:r>
      <w:r w:rsidRPr="007F2770">
        <w:t>12 is sent by the network to the UE in the REGISTRATION ACCEPT message. The UE shall apply this value in all tracking areas of the list of tracking areas assigned to the UE until a new value is received.</w:t>
      </w:r>
      <w:r w:rsidRPr="007F2770">
        <w:rPr>
          <w:rFonts w:hint="eastAsia"/>
          <w:lang w:eastAsia="zh-CN"/>
        </w:rPr>
        <w:t xml:space="preserve"> </w:t>
      </w:r>
      <w:r w:rsidRPr="007F2770">
        <w:rPr>
          <w:lang w:eastAsia="zh-CN"/>
        </w:rPr>
        <w:t>T</w:t>
      </w:r>
      <w:r w:rsidRPr="007F2770">
        <w:rPr>
          <w:rFonts w:hint="eastAsia"/>
          <w:lang w:eastAsia="zh-CN"/>
        </w:rPr>
        <w:t xml:space="preserve">he </w:t>
      </w:r>
      <w:r w:rsidRPr="007F2770">
        <w:t>periodic registration update timer</w:t>
      </w:r>
      <w:r w:rsidRPr="007F2770">
        <w:rPr>
          <w:rFonts w:hint="eastAsia"/>
          <w:lang w:eastAsia="zh-CN"/>
        </w:rPr>
        <w:t xml:space="preserve"> only applies to the UE registered to the 5GS services over 3GPP access.</w:t>
      </w:r>
    </w:p>
    <w:p w14:paraId="5CEAF122" w14:textId="77777777" w:rsidR="004909A4" w:rsidRPr="007F2770" w:rsidRDefault="004909A4" w:rsidP="004909A4">
      <w:r w:rsidRPr="007F2770">
        <w:t>If timer T3</w:t>
      </w:r>
      <w:r w:rsidRPr="007F2770">
        <w:rPr>
          <w:rFonts w:hint="eastAsia"/>
          <w:lang w:eastAsia="zh-CN"/>
        </w:rPr>
        <w:t>5</w:t>
      </w:r>
      <w:r w:rsidRPr="007F2770">
        <w:t>12 received by the UE in a REGISTRATION ACCEPT message contains an indication that the timer is deactivated or the timer value is zero, then timer T3</w:t>
      </w:r>
      <w:r w:rsidRPr="007F2770">
        <w:rPr>
          <w:rFonts w:hint="eastAsia"/>
          <w:lang w:eastAsia="zh-CN"/>
        </w:rPr>
        <w:t>5</w:t>
      </w:r>
      <w:r w:rsidRPr="007F2770">
        <w:t xml:space="preserve">12 is </w:t>
      </w:r>
      <w:proofErr w:type="gramStart"/>
      <w:r w:rsidRPr="007F2770">
        <w:t>deactivated</w:t>
      </w:r>
      <w:proofErr w:type="gramEnd"/>
      <w:r w:rsidRPr="007F2770">
        <w:t xml:space="preserve"> and the UE shall not perform the periodic registration update procedure.</w:t>
      </w:r>
    </w:p>
    <w:p w14:paraId="3C3185C9" w14:textId="77777777" w:rsidR="004909A4" w:rsidRPr="007F2770" w:rsidRDefault="004909A4" w:rsidP="004909A4">
      <w:pPr>
        <w:pStyle w:val="NO"/>
      </w:pPr>
      <w:r w:rsidRPr="007F2770">
        <w:t>NOTE 1:</w:t>
      </w:r>
      <w:r w:rsidRPr="007F2770">
        <w:tab/>
        <w:t xml:space="preserve">The UE does not perform the registration procedure for </w:t>
      </w:r>
      <w:r>
        <w:t xml:space="preserve">periodic registration update for </w:t>
      </w:r>
      <w:r w:rsidRPr="007F2770">
        <w:t>non-3GPP access.</w:t>
      </w:r>
    </w:p>
    <w:p w14:paraId="52E64117" w14:textId="752C35CE" w:rsidR="004909A4" w:rsidRPr="007F2770" w:rsidRDefault="004909A4" w:rsidP="004909A4">
      <w:r w:rsidRPr="007F2770">
        <w:t>If during the registration procedure, the AMF does not indicate "strictly periodic registration timer supported" in the MICO indication IE to the UE, timer T3</w:t>
      </w:r>
      <w:r w:rsidRPr="007F2770">
        <w:rPr>
          <w:rFonts w:hint="eastAsia"/>
          <w:lang w:eastAsia="zh-CN"/>
        </w:rPr>
        <w:t>5</w:t>
      </w:r>
      <w:r w:rsidRPr="007F2770">
        <w:t xml:space="preserve">12 is reset and started with its initial value, when the UE changes from </w:t>
      </w:r>
      <w:r w:rsidRPr="007F2770">
        <w:rPr>
          <w:rFonts w:hint="eastAsia"/>
          <w:lang w:eastAsia="zh-CN"/>
        </w:rPr>
        <w:t>5G</w:t>
      </w:r>
      <w:r w:rsidRPr="007F2770">
        <w:t>MM-CONNECTED over 3GPP access</w:t>
      </w:r>
      <w:ins w:id="10" w:author="MTK I" w:date="2024-10-01T09:33:00Z">
        <w:r w:rsidR="00DC506D">
          <w:t xml:space="preserve"> or 5GMM-IDLE</w:t>
        </w:r>
      </w:ins>
      <w:ins w:id="11" w:author="MTK I" w:date="2024-10-01T09:34:00Z">
        <w:r w:rsidR="00DC506D">
          <w:t xml:space="preserve"> mode with suspend indication over 3GPP access</w:t>
        </w:r>
      </w:ins>
      <w:r w:rsidRPr="007F2770">
        <w:t xml:space="preserve"> to </w:t>
      </w:r>
      <w:r w:rsidRPr="007F2770">
        <w:rPr>
          <w:rFonts w:hint="eastAsia"/>
          <w:lang w:eastAsia="zh-CN"/>
        </w:rPr>
        <w:t>5G</w:t>
      </w:r>
      <w:r w:rsidRPr="007F2770">
        <w:t>MM-IDLE mode over 3GPP access. Timer T3</w:t>
      </w:r>
      <w:r w:rsidRPr="007F2770">
        <w:rPr>
          <w:rFonts w:hint="eastAsia"/>
          <w:lang w:eastAsia="zh-CN"/>
        </w:rPr>
        <w:t>5</w:t>
      </w:r>
      <w:r w:rsidRPr="007F2770">
        <w:t xml:space="preserve">12 is stopped when the UE enters </w:t>
      </w:r>
      <w:r w:rsidRPr="007F2770">
        <w:rPr>
          <w:rFonts w:hint="eastAsia"/>
          <w:lang w:eastAsia="zh-CN"/>
        </w:rPr>
        <w:t>5G</w:t>
      </w:r>
      <w:r w:rsidRPr="007F2770">
        <w:t>MM-CONNECTED mode over 3GPP access or the 5GMM-DEREGISTERED state over 3GPP access.</w:t>
      </w:r>
    </w:p>
    <w:p w14:paraId="665BFDB9" w14:textId="77777777" w:rsidR="004909A4" w:rsidRPr="007F2770" w:rsidRDefault="004909A4" w:rsidP="004909A4">
      <w:r w:rsidRPr="007F2770">
        <w:t>If during the registration procedure, the AMF indicates "strictly periodic registration timer supported" in the MICO indication IE to the UE, timer T3512 is started with its initial value after the completion of the registration procedure. The UE shall neither stop nor reset the timer T3512 when the UE enters 5GMM-CONNECTED or when changing from 5GMM-CONNECTED mode to 5GMM-IDLE mode. If the timer T3512 expires,</w:t>
      </w:r>
    </w:p>
    <w:p w14:paraId="72219166" w14:textId="77777777" w:rsidR="004909A4" w:rsidRPr="007F2770" w:rsidRDefault="004909A4" w:rsidP="004909A4">
      <w:pPr>
        <w:pStyle w:val="B1"/>
        <w:rPr>
          <w:lang w:eastAsia="zh-CN"/>
        </w:rPr>
      </w:pPr>
      <w:r w:rsidRPr="007F2770">
        <w:t>a)</w:t>
      </w:r>
      <w:r w:rsidRPr="007F2770">
        <w:tab/>
        <w:t>the UE in 5GMM-CONNECTED mode over 3GPP access shall reset and start the timer T3512 with its initial value; or</w:t>
      </w:r>
    </w:p>
    <w:p w14:paraId="0CD3E52D" w14:textId="77777777" w:rsidR="004909A4" w:rsidRPr="007F2770" w:rsidRDefault="004909A4" w:rsidP="004909A4">
      <w:pPr>
        <w:pStyle w:val="B1"/>
      </w:pPr>
      <w:r w:rsidRPr="007F2770">
        <w:t>b)</w:t>
      </w:r>
      <w:r w:rsidRPr="007F2770">
        <w:tab/>
        <w:t>the UE in</w:t>
      </w:r>
      <w:r w:rsidRPr="007F2770">
        <w:rPr>
          <w:lang w:eastAsia="zh-CN"/>
        </w:rPr>
        <w:t xml:space="preserve"> 5G</w:t>
      </w:r>
      <w:r w:rsidRPr="007F2770">
        <w:t>MM-IDLE mode over 3GPP access shall perform the periodic registration procedure</w:t>
      </w:r>
      <w:r w:rsidRPr="007F2770">
        <w:rPr>
          <w:rFonts w:eastAsia="Malgun Gothic"/>
        </w:rPr>
        <w:t>.</w:t>
      </w:r>
    </w:p>
    <w:p w14:paraId="380BB136" w14:textId="77777777" w:rsidR="004909A4" w:rsidRPr="007F2770" w:rsidRDefault="004909A4" w:rsidP="004909A4">
      <w:pPr>
        <w:rPr>
          <w:lang w:eastAsia="zh-CN"/>
        </w:rPr>
      </w:pPr>
      <w:r w:rsidRPr="007F2770">
        <w:t>If the UE</w:t>
      </w:r>
      <w:r w:rsidRPr="007F2770">
        <w:rPr>
          <w:rFonts w:hint="eastAsia"/>
          <w:lang w:eastAsia="zh-CN"/>
        </w:rPr>
        <w:t xml:space="preserve"> is </w:t>
      </w:r>
      <w:r w:rsidRPr="007F2770">
        <w:t>registered</w:t>
      </w:r>
      <w:r w:rsidRPr="007F2770" w:rsidDel="006F1C3E">
        <w:t xml:space="preserve"> for emergency services</w:t>
      </w:r>
      <w:r w:rsidRPr="007F2770">
        <w:t xml:space="preserve">, </w:t>
      </w:r>
      <w:r w:rsidRPr="007F2770">
        <w:rPr>
          <w:rFonts w:hint="eastAsia"/>
          <w:lang w:eastAsia="zh-CN"/>
        </w:rPr>
        <w:t>and</w:t>
      </w:r>
      <w:r w:rsidRPr="007F2770">
        <w:t xml:space="preserve"> timer T3</w:t>
      </w:r>
      <w:r w:rsidRPr="007F2770">
        <w:rPr>
          <w:rFonts w:hint="eastAsia"/>
          <w:lang w:eastAsia="zh-CN"/>
        </w:rPr>
        <w:t>5</w:t>
      </w:r>
      <w:r w:rsidRPr="007F2770">
        <w:t xml:space="preserve">12 expires, the UE shall not initiate a periodic registration update </w:t>
      </w:r>
      <w:proofErr w:type="gramStart"/>
      <w:r w:rsidRPr="007F2770">
        <w:t>procedure</w:t>
      </w:r>
      <w:r w:rsidRPr="007F2770">
        <w:rPr>
          <w:rFonts w:hint="eastAsia"/>
          <w:lang w:eastAsia="zh-CN"/>
        </w:rPr>
        <w:t>, but</w:t>
      </w:r>
      <w:proofErr w:type="gramEnd"/>
      <w:r w:rsidRPr="007F2770">
        <w:t xml:space="preserve"> shall locally </w:t>
      </w:r>
      <w:r w:rsidRPr="007F2770">
        <w:rPr>
          <w:rFonts w:hint="eastAsia"/>
        </w:rPr>
        <w:t>de</w:t>
      </w:r>
      <w:r w:rsidRPr="007F2770">
        <w:t>-</w:t>
      </w:r>
      <w:r w:rsidRPr="007F2770">
        <w:rPr>
          <w:rFonts w:hint="eastAsia"/>
        </w:rPr>
        <w:t>register</w:t>
      </w:r>
      <w:r w:rsidRPr="007F2770">
        <w:t xml:space="preserve"> from the network. When the UE is camping on a suitable cell, it may re-</w:t>
      </w:r>
      <w:r w:rsidRPr="007F2770">
        <w:rPr>
          <w:rFonts w:hint="eastAsia"/>
          <w:lang w:eastAsia="zh-CN"/>
        </w:rPr>
        <w:t>register</w:t>
      </w:r>
      <w:r w:rsidRPr="007F2770">
        <w:t xml:space="preserve"> to regain normal service.</w:t>
      </w:r>
    </w:p>
    <w:p w14:paraId="339A317F" w14:textId="77777777" w:rsidR="004909A4" w:rsidRPr="007F2770" w:rsidRDefault="004909A4" w:rsidP="004909A4">
      <w:r w:rsidRPr="007F2770">
        <w:t>When a UE is not registered</w:t>
      </w:r>
      <w:r w:rsidRPr="007F2770" w:rsidDel="006F1C3E">
        <w:t xml:space="preserve"> </w:t>
      </w:r>
      <w:r w:rsidRPr="007F2770">
        <w:t>for emergency services, and timer T3</w:t>
      </w:r>
      <w:r w:rsidRPr="007F2770">
        <w:rPr>
          <w:rFonts w:hint="eastAsia"/>
          <w:lang w:eastAsia="zh-CN"/>
        </w:rPr>
        <w:t>5</w:t>
      </w:r>
      <w:r w:rsidRPr="007F2770">
        <w:t xml:space="preserve">12 expires when the UE is in 5GMM-IDLE mode, the registration procedure </w:t>
      </w:r>
      <w:r>
        <w:t xml:space="preserve">for periodic registration update </w:t>
      </w:r>
      <w:r w:rsidRPr="007F2770">
        <w:t>shall be started.</w:t>
      </w:r>
    </w:p>
    <w:p w14:paraId="3D69968D" w14:textId="77777777" w:rsidR="004909A4" w:rsidRPr="007F2770" w:rsidRDefault="004909A4" w:rsidP="004909A4">
      <w:r w:rsidRPr="007F2770">
        <w:t>If the UE is not registered</w:t>
      </w:r>
      <w:r w:rsidRPr="007F2770" w:rsidDel="006F1C3E">
        <w:t xml:space="preserve"> </w:t>
      </w:r>
      <w:r w:rsidRPr="007F2770">
        <w:t xml:space="preserve">for emergency </w:t>
      </w:r>
      <w:proofErr w:type="gramStart"/>
      <w:r w:rsidRPr="007F2770">
        <w:t>services, and</w:t>
      </w:r>
      <w:proofErr w:type="gramEnd"/>
      <w:r w:rsidRPr="007F2770">
        <w:t xml:space="preserve"> is in a state other than </w:t>
      </w:r>
      <w:r w:rsidRPr="007F2770">
        <w:rPr>
          <w:rFonts w:hint="eastAsia"/>
        </w:rPr>
        <w:t>5G</w:t>
      </w:r>
      <w:r w:rsidRPr="007F2770">
        <w:t>MM-REGISTERED.NORMAL-SERVICE or 5GMM-REGISTERED.NON-ALLOWED-SERVICE over 3GPP access when timer T3</w:t>
      </w:r>
      <w:r w:rsidRPr="007F2770">
        <w:rPr>
          <w:rFonts w:hint="eastAsia"/>
        </w:rPr>
        <w:t>5</w:t>
      </w:r>
      <w:r w:rsidRPr="007F2770">
        <w:t xml:space="preserve">12 expires, the </w:t>
      </w:r>
      <w:r w:rsidRPr="007F2770">
        <w:lastRenderedPageBreak/>
        <w:t xml:space="preserve">registration procedure </w:t>
      </w:r>
      <w:r>
        <w:t xml:space="preserve">for periodic registration update </w:t>
      </w:r>
      <w:r w:rsidRPr="007F2770">
        <w:t xml:space="preserve">is delayed until the UE returns to </w:t>
      </w:r>
      <w:r w:rsidRPr="007F2770">
        <w:rPr>
          <w:rFonts w:hint="eastAsia"/>
        </w:rPr>
        <w:t>5G</w:t>
      </w:r>
      <w:r w:rsidRPr="007F2770">
        <w:t>MM-REGISTERED.NORMAL-SERVICE or 5GMM-REGISTERED.NON-ALLOWED-SERVICE over 3GPP access.</w:t>
      </w:r>
    </w:p>
    <w:p w14:paraId="16C168A8" w14:textId="77777777" w:rsidR="004909A4" w:rsidRPr="007F2770" w:rsidRDefault="004909A4" w:rsidP="004909A4">
      <w:pPr>
        <w:pStyle w:val="NO"/>
      </w:pPr>
      <w:r w:rsidRPr="007F2770">
        <w:t>NOTE 2:</w:t>
      </w:r>
      <w:r w:rsidRPr="007F2770">
        <w:tab/>
        <w:t xml:space="preserve">When the UE returns to 5GMM-REGISTERED.NORMAL-SERVICE or 5GMM-REGISTERED.NON-ALLOWED-SERVICE and it needs to initiate other 5GMM procedure than the registration procedure </w:t>
      </w:r>
      <w:r>
        <w:t xml:space="preserve">for periodic registration update </w:t>
      </w:r>
      <w:r w:rsidRPr="007F2770">
        <w:t>then, based on UE implementation, the 5GMM procedure can take precedence.</w:t>
      </w:r>
    </w:p>
    <w:p w14:paraId="14D8A8CF" w14:textId="77777777" w:rsidR="004909A4" w:rsidRPr="007F2770" w:rsidRDefault="004909A4" w:rsidP="004909A4">
      <w:pPr>
        <w:rPr>
          <w:lang w:eastAsia="zh-CN"/>
        </w:rPr>
      </w:pPr>
      <w:r w:rsidRPr="007F2770">
        <w:t xml:space="preserve">The network supervises the registration procedure </w:t>
      </w:r>
      <w:r>
        <w:t xml:space="preserve">for periodic registration update </w:t>
      </w:r>
      <w:r w:rsidRPr="007F2770">
        <w:t xml:space="preserve">of the UE by means of the </w:t>
      </w:r>
      <w:r w:rsidRPr="007F2770">
        <w:rPr>
          <w:rFonts w:hint="eastAsia"/>
          <w:lang w:eastAsia="zh-CN"/>
        </w:rPr>
        <w:t>mobile reachable</w:t>
      </w:r>
      <w:r w:rsidRPr="007F2770">
        <w:t xml:space="preserve"> timer.</w:t>
      </w:r>
    </w:p>
    <w:p w14:paraId="56D0D461" w14:textId="77777777" w:rsidR="004909A4" w:rsidRPr="007F2770" w:rsidRDefault="004909A4" w:rsidP="004909A4">
      <w:pPr>
        <w:rPr>
          <w:lang w:eastAsia="zh-CN"/>
        </w:rPr>
      </w:pPr>
      <w:r w:rsidRPr="007F2770">
        <w:t>If the UE</w:t>
      </w:r>
      <w:r w:rsidRPr="007F2770">
        <w:rPr>
          <w:rFonts w:hint="eastAsia"/>
          <w:lang w:eastAsia="zh-CN"/>
        </w:rPr>
        <w:t xml:space="preserve"> is not </w:t>
      </w:r>
      <w:r w:rsidRPr="007F2770">
        <w:t>registered</w:t>
      </w:r>
      <w:r w:rsidRPr="007F2770" w:rsidDel="006F1C3E">
        <w:t xml:space="preserve"> for emergency services</w:t>
      </w:r>
      <w:r w:rsidRPr="007F2770">
        <w:rPr>
          <w:rFonts w:hint="eastAsia"/>
          <w:lang w:eastAsia="zh-CN"/>
        </w:rPr>
        <w:t xml:space="preserve">, </w:t>
      </w:r>
      <w:r w:rsidRPr="007F2770">
        <w:t>the mobile reachable timer shall be longer than the value of timer T3</w:t>
      </w:r>
      <w:r w:rsidRPr="007F2770">
        <w:rPr>
          <w:rFonts w:hint="eastAsia"/>
          <w:lang w:eastAsia="zh-CN"/>
        </w:rPr>
        <w:t>5</w:t>
      </w:r>
      <w:r w:rsidRPr="007F2770">
        <w:t xml:space="preserve">12. </w:t>
      </w:r>
      <w:r w:rsidRPr="007F2770">
        <w:rPr>
          <w:rFonts w:hint="eastAsia"/>
          <w:lang w:eastAsia="zh-CN"/>
        </w:rPr>
        <w:t>In this case</w:t>
      </w:r>
      <w:r w:rsidRPr="007F2770">
        <w:t>, by default, the mobile reachable timer is 4 minutes greater than the value of timer T3</w:t>
      </w:r>
      <w:r w:rsidRPr="007F2770">
        <w:rPr>
          <w:rFonts w:hint="eastAsia"/>
          <w:lang w:eastAsia="zh-CN"/>
        </w:rPr>
        <w:t>5</w:t>
      </w:r>
      <w:r w:rsidRPr="007F2770">
        <w:t>12.</w:t>
      </w:r>
    </w:p>
    <w:p w14:paraId="24707C82" w14:textId="77777777" w:rsidR="004909A4" w:rsidRPr="007F2770" w:rsidRDefault="004909A4" w:rsidP="004909A4">
      <w:r w:rsidRPr="007F2770">
        <w:rPr>
          <w:rFonts w:hint="eastAsia"/>
          <w:lang w:eastAsia="zh-CN"/>
        </w:rPr>
        <w:t>T</w:t>
      </w:r>
      <w:r w:rsidRPr="007F2770">
        <w:t>he network behaviour upon expiry of the mobile reachable timer is network dependent</w:t>
      </w:r>
      <w:r w:rsidRPr="007F2770">
        <w:rPr>
          <w:rFonts w:hint="eastAsia"/>
          <w:lang w:eastAsia="zh-CN"/>
        </w:rPr>
        <w:t xml:space="preserve">, </w:t>
      </w:r>
      <w:r w:rsidRPr="007F2770">
        <w:t xml:space="preserve">but typically the network stops sending paging messages to the UE on the first </w:t>
      </w:r>
      <w:proofErr w:type="gramStart"/>
      <w:r w:rsidRPr="007F2770">
        <w:t>expiry, and</w:t>
      </w:r>
      <w:proofErr w:type="gramEnd"/>
      <w:r w:rsidRPr="007F2770">
        <w:t xml:space="preserve"> may take other appropriate actions.</w:t>
      </w:r>
    </w:p>
    <w:p w14:paraId="0A6556F4" w14:textId="77777777" w:rsidR="004909A4" w:rsidRPr="007F2770" w:rsidRDefault="004909A4" w:rsidP="004909A4">
      <w:r w:rsidRPr="007F2770">
        <w:t>If the UE</w:t>
      </w:r>
      <w:r w:rsidRPr="007F2770">
        <w:rPr>
          <w:rFonts w:hint="eastAsia"/>
          <w:lang w:eastAsia="zh-CN"/>
        </w:rPr>
        <w:t xml:space="preserve"> is </w:t>
      </w:r>
      <w:r w:rsidRPr="007F2770">
        <w:t>registered</w:t>
      </w:r>
      <w:r w:rsidRPr="007F2770" w:rsidDel="006F1C3E">
        <w:t xml:space="preserve"> for emergency services</w:t>
      </w:r>
      <w:r w:rsidRPr="007F2770">
        <w:t xml:space="preserve">, the </w:t>
      </w:r>
      <w:r w:rsidRPr="007F2770">
        <w:rPr>
          <w:rFonts w:hint="eastAsia"/>
          <w:lang w:eastAsia="zh-CN"/>
        </w:rPr>
        <w:t>AMF</w:t>
      </w:r>
      <w:r w:rsidRPr="007F2770">
        <w:t xml:space="preserve"> shall set the mobile reachable timer with a value equal to timer T3</w:t>
      </w:r>
      <w:r w:rsidRPr="007F2770">
        <w:rPr>
          <w:rFonts w:hint="eastAsia"/>
          <w:lang w:eastAsia="zh-CN"/>
        </w:rPr>
        <w:t>5</w:t>
      </w:r>
      <w:r w:rsidRPr="007F2770">
        <w:t xml:space="preserve">12. When the mobile reachable timer expires, the </w:t>
      </w:r>
      <w:r w:rsidRPr="007F2770">
        <w:rPr>
          <w:rFonts w:hint="eastAsia"/>
          <w:lang w:eastAsia="zh-CN"/>
        </w:rPr>
        <w:t>AMF</w:t>
      </w:r>
      <w:r w:rsidRPr="007F2770">
        <w:t xml:space="preserve"> shall locally </w:t>
      </w:r>
      <w:r w:rsidRPr="007F2770">
        <w:rPr>
          <w:rFonts w:hint="eastAsia"/>
          <w:lang w:eastAsia="zh-CN"/>
        </w:rPr>
        <w:t>de-register</w:t>
      </w:r>
      <w:r w:rsidRPr="007F2770">
        <w:t xml:space="preserve"> the UE.</w:t>
      </w:r>
    </w:p>
    <w:p w14:paraId="6CC58C4E" w14:textId="77777777" w:rsidR="004909A4" w:rsidRPr="007F2770" w:rsidRDefault="004909A4" w:rsidP="004909A4">
      <w:r w:rsidRPr="007F2770">
        <w:t xml:space="preserve">The mobile reachable timer shall be reset and started with the value as indicated </w:t>
      </w:r>
      <w:proofErr w:type="gramStart"/>
      <w:r w:rsidRPr="007F2770">
        <w:t>above, when</w:t>
      </w:r>
      <w:proofErr w:type="gramEnd"/>
      <w:r w:rsidRPr="007F2770">
        <w:t xml:space="preserve"> the </w:t>
      </w:r>
      <w:r w:rsidRPr="007F2770">
        <w:rPr>
          <w:rFonts w:hint="eastAsia"/>
          <w:lang w:eastAsia="zh-CN"/>
        </w:rPr>
        <w:t>AMF</w:t>
      </w:r>
      <w:r w:rsidRPr="007F2770">
        <w:t xml:space="preserve"> releases the NAS signalling connection for the UE. The mobile reachable timer shall be stopped when a NAS signalling connection is established for the UE.</w:t>
      </w:r>
    </w:p>
    <w:p w14:paraId="71A478FB" w14:textId="77777777" w:rsidR="004909A4" w:rsidRPr="007F2770" w:rsidRDefault="004909A4" w:rsidP="004909A4">
      <w:r w:rsidRPr="007F2770">
        <w:t xml:space="preserve">Upon expiry of the mobile reachable timer the network shall start the implicit de-registration timer over 3GPP access. The value of the implicit de-registration timer over 3GPP access is network dependent. If MICO mode is activated, the network shall start the implicit de-registration timer over 3GPP access when the UE enters </w:t>
      </w:r>
      <w:r w:rsidRPr="007F2770">
        <w:rPr>
          <w:rFonts w:hint="eastAsia"/>
        </w:rPr>
        <w:t>5G</w:t>
      </w:r>
      <w:r w:rsidRPr="007F2770">
        <w:t>MM-IDLE mode at the AMF over 3GPP access. The default value of the implicit de-registration timer over 3GPP access is 4 minutes greater than the value of timer T3512.</w:t>
      </w:r>
    </w:p>
    <w:p w14:paraId="4DC21DB5" w14:textId="77777777" w:rsidR="004909A4" w:rsidRPr="007F2770" w:rsidRDefault="004909A4" w:rsidP="004909A4">
      <w:r w:rsidRPr="007F2770">
        <w:t>If the implicit de-registration timer expires before the UE contacts the network, the network shall implicitly de-register the UE.</w:t>
      </w:r>
      <w:r w:rsidRPr="007F2770">
        <w:rPr>
          <w:rFonts w:hint="eastAsia"/>
          <w:lang w:eastAsia="zh-CN"/>
        </w:rPr>
        <w:t xml:space="preserve"> </w:t>
      </w:r>
      <w:r w:rsidRPr="007F2770">
        <w:t>The implicit de-registration timer shall be stopped when a NAS signalling connection is established for the UE.</w:t>
      </w:r>
    </w:p>
    <w:p w14:paraId="2AFA9195" w14:textId="77777777" w:rsidR="004909A4" w:rsidRPr="007F2770" w:rsidRDefault="004909A4" w:rsidP="004909A4">
      <w:pPr>
        <w:rPr>
          <w:noProof/>
        </w:rPr>
      </w:pPr>
      <w:r w:rsidRPr="007F2770">
        <w:t xml:space="preserve">If the non-3GPP implicit de-registration timer expires before the UE contacts the network over the non-3GPP access, the network shall implicitly de-register the UE and </w:t>
      </w:r>
      <w:r w:rsidRPr="007F2770">
        <w:rPr>
          <w:rFonts w:hint="eastAsia"/>
          <w:noProof/>
          <w:lang w:eastAsia="zh-CN"/>
        </w:rPr>
        <w:t xml:space="preserve">enter the state </w:t>
      </w:r>
      <w:r w:rsidRPr="007F2770">
        <w:t>5GMM-DEREGISTERED over non-3GPP access for the UE. The non-3GPP implicit de-registration timer shall be stopped when a NAS signalling connection over non-3GPP access is established for the UE.</w:t>
      </w:r>
    </w:p>
    <w:p w14:paraId="69AFB906" w14:textId="77777777" w:rsidR="004909A4" w:rsidRPr="007F2770" w:rsidRDefault="004909A4" w:rsidP="004909A4">
      <w:pPr>
        <w:rPr>
          <w:noProof/>
        </w:rPr>
      </w:pPr>
      <w:r w:rsidRPr="007F2770">
        <w:t xml:space="preserve">If the non-3GPP de-registration timer expires before the UE contacts the network over the non-3GPP access, the UE shall </w:t>
      </w:r>
      <w:r w:rsidRPr="007F2770">
        <w:rPr>
          <w:rFonts w:hint="eastAsia"/>
          <w:noProof/>
          <w:lang w:eastAsia="zh-CN"/>
        </w:rPr>
        <w:t xml:space="preserve">enter the state </w:t>
      </w:r>
      <w:r w:rsidRPr="007F2770">
        <w:t>5GMM-DEREGISTERED over non-3GPP access. The non-3GPP de-registration timer shall be stopped when a NAS signalling connection over non-3GPP access is established for the UE.</w:t>
      </w:r>
    </w:p>
    <w:p w14:paraId="155A085A" w14:textId="77777777" w:rsidR="004909A4" w:rsidRPr="007F2770" w:rsidRDefault="004909A4" w:rsidP="004909A4">
      <w:r w:rsidRPr="007F2770">
        <w:t xml:space="preserve">If the AMF </w:t>
      </w:r>
      <w:r w:rsidRPr="007F2770">
        <w:rPr>
          <w:rFonts w:hint="eastAsia"/>
        </w:rPr>
        <w:t>provides</w:t>
      </w:r>
      <w:r w:rsidRPr="007F2770">
        <w:t xml:space="preserve"> T3346</w:t>
      </w:r>
      <w:r w:rsidRPr="007F2770">
        <w:rPr>
          <w:rFonts w:hint="eastAsia"/>
        </w:rPr>
        <w:t xml:space="preserve"> value IE</w:t>
      </w:r>
      <w:r w:rsidRPr="007F2770">
        <w:t xml:space="preserve"> in the</w:t>
      </w:r>
      <w:r w:rsidRPr="007F2770">
        <w:rPr>
          <w:rFonts w:hint="eastAsia"/>
        </w:rPr>
        <w:t xml:space="preserve"> DE</w:t>
      </w:r>
      <w:r w:rsidRPr="007F2770">
        <w:t>REGISTRATION REQUEST message</w:t>
      </w:r>
      <w:r w:rsidRPr="007F2770">
        <w:rPr>
          <w:rFonts w:hint="eastAsia"/>
          <w:lang w:eastAsia="zh-CN"/>
        </w:rPr>
        <w:t xml:space="preserve"> with Access type set to </w:t>
      </w:r>
      <w:r w:rsidRPr="007F2770">
        <w:t>"</w:t>
      </w:r>
      <w:r w:rsidRPr="007F2770">
        <w:rPr>
          <w:rFonts w:hint="eastAsia"/>
          <w:lang w:eastAsia="zh-CN"/>
        </w:rPr>
        <w:t>Non-3GPP access</w:t>
      </w:r>
      <w:r w:rsidRPr="007F2770">
        <w:t>"</w:t>
      </w:r>
      <w:r w:rsidRPr="007F2770">
        <w:rPr>
          <w:rFonts w:hint="eastAsia"/>
          <w:lang w:eastAsia="zh-CN"/>
        </w:rPr>
        <w:t xml:space="preserve"> in Deregistration type IE,</w:t>
      </w:r>
      <w:r w:rsidRPr="007F2770">
        <w:rPr>
          <w:noProof/>
        </w:rPr>
        <w:t xml:space="preserve"> </w:t>
      </w:r>
      <w:r w:rsidRPr="007F2770">
        <w:rPr>
          <w:rFonts w:hint="eastAsia"/>
          <w:noProof/>
          <w:lang w:eastAsia="zh-CN"/>
        </w:rPr>
        <w:t>REGISTRATION REJECT message during a registration procedure for mobility and periodic registration update or SERVICE REJECT message</w:t>
      </w:r>
      <w:r w:rsidRPr="007F2770">
        <w:t xml:space="preserve"> and the value of timer T3346 is greater than the value of timer T</w:t>
      </w:r>
      <w:r w:rsidRPr="007F2770">
        <w:rPr>
          <w:rFonts w:hint="eastAsia"/>
        </w:rPr>
        <w:t>3512,</w:t>
      </w:r>
      <w:r w:rsidRPr="007F2770">
        <w:t xml:space="preserve"> </w:t>
      </w:r>
      <w:r w:rsidRPr="007F2770">
        <w:rPr>
          <w:rFonts w:hint="eastAsia"/>
        </w:rPr>
        <w:t>t</w:t>
      </w:r>
      <w:r w:rsidRPr="007F2770">
        <w:t>he AMF sets the mobile reachable timer and the implicit de-registration timer such that the sum of the timer values is greater than the value of timer T3346.</w:t>
      </w:r>
    </w:p>
    <w:p w14:paraId="39FF311F" w14:textId="77777777" w:rsidR="004909A4" w:rsidRPr="007F2770" w:rsidRDefault="004909A4" w:rsidP="004909A4">
      <w:r w:rsidRPr="007F2770">
        <w:t xml:space="preserve">If the AMF </w:t>
      </w:r>
      <w:r w:rsidRPr="007F2770">
        <w:rPr>
          <w:rFonts w:hint="eastAsia"/>
        </w:rPr>
        <w:t>provides</w:t>
      </w:r>
      <w:r w:rsidRPr="007F2770">
        <w:t xml:space="preserve"> T3346</w:t>
      </w:r>
      <w:r w:rsidRPr="007F2770">
        <w:rPr>
          <w:rFonts w:hint="eastAsia"/>
        </w:rPr>
        <w:t xml:space="preserve"> value IE</w:t>
      </w:r>
      <w:r w:rsidRPr="007F2770">
        <w:t xml:space="preserve"> in the</w:t>
      </w:r>
      <w:r w:rsidRPr="007F2770">
        <w:rPr>
          <w:rFonts w:hint="eastAsia"/>
        </w:rPr>
        <w:t xml:space="preserve"> DE</w:t>
      </w:r>
      <w:r w:rsidRPr="007F2770">
        <w:t>REGISTRATION REQUEST message</w:t>
      </w:r>
      <w:r w:rsidRPr="007F2770">
        <w:rPr>
          <w:rFonts w:hint="eastAsia"/>
          <w:lang w:eastAsia="zh-CN"/>
        </w:rPr>
        <w:t xml:space="preserve"> with Access type set to </w:t>
      </w:r>
      <w:r w:rsidRPr="007F2770">
        <w:t>"</w:t>
      </w:r>
      <w:r w:rsidRPr="007F2770">
        <w:rPr>
          <w:rFonts w:hint="eastAsia"/>
          <w:lang w:eastAsia="zh-CN"/>
        </w:rPr>
        <w:t>3GPP access</w:t>
      </w:r>
      <w:r w:rsidRPr="007F2770">
        <w:t>"</w:t>
      </w:r>
      <w:r w:rsidRPr="007F2770">
        <w:rPr>
          <w:rFonts w:hint="eastAsia"/>
          <w:lang w:eastAsia="zh-CN"/>
        </w:rPr>
        <w:t xml:space="preserve"> in Deregistration type IE,</w:t>
      </w:r>
      <w:r w:rsidRPr="007F2770">
        <w:rPr>
          <w:noProof/>
        </w:rPr>
        <w:t xml:space="preserve"> </w:t>
      </w:r>
      <w:r w:rsidRPr="007F2770">
        <w:rPr>
          <w:rFonts w:hint="eastAsia"/>
          <w:noProof/>
          <w:lang w:eastAsia="zh-CN"/>
        </w:rPr>
        <w:t>REGISTRATION REJECT message during a registration procedure for mobility and periodic registration update or SERVICE REJECT message</w:t>
      </w:r>
      <w:r w:rsidRPr="007F2770">
        <w:rPr>
          <w:noProof/>
        </w:rPr>
        <w:t xml:space="preserve"> </w:t>
      </w:r>
      <w:r w:rsidRPr="007F2770">
        <w:t>and the value of timer T3346 is greater than the value of the non-3GPP de-registration timer</w:t>
      </w:r>
      <w:r w:rsidRPr="007F2770">
        <w:rPr>
          <w:rFonts w:hint="eastAsia"/>
        </w:rPr>
        <w:t>,</w:t>
      </w:r>
      <w:r w:rsidRPr="007F2770">
        <w:t xml:space="preserve"> </w:t>
      </w:r>
      <w:r w:rsidRPr="007F2770">
        <w:rPr>
          <w:rFonts w:hint="eastAsia"/>
        </w:rPr>
        <w:t>t</w:t>
      </w:r>
      <w:r w:rsidRPr="007F2770">
        <w:t>he AMF sets the non-3GPP implicit de-registration timer value to be 8 minutes greater than the value of timer T3346.</w:t>
      </w:r>
    </w:p>
    <w:p w14:paraId="0E0C5698" w14:textId="77777777" w:rsidR="004909A4" w:rsidRPr="007F2770" w:rsidRDefault="004909A4" w:rsidP="004909A4">
      <w:r w:rsidRPr="007F2770">
        <w:t>If the UE receives T3346</w:t>
      </w:r>
      <w:r w:rsidRPr="007F2770">
        <w:rPr>
          <w:rFonts w:hint="eastAsia"/>
        </w:rPr>
        <w:t xml:space="preserve"> value IE</w:t>
      </w:r>
      <w:r w:rsidRPr="007F2770">
        <w:t xml:space="preserve"> in the</w:t>
      </w:r>
      <w:r w:rsidRPr="007F2770">
        <w:rPr>
          <w:rFonts w:hint="eastAsia"/>
        </w:rPr>
        <w:t xml:space="preserve"> DE</w:t>
      </w:r>
      <w:r w:rsidRPr="007F2770">
        <w:t>REGISTRATION REQUEST message</w:t>
      </w:r>
      <w:r w:rsidRPr="007F2770">
        <w:rPr>
          <w:rFonts w:hint="eastAsia"/>
          <w:lang w:eastAsia="zh-CN"/>
        </w:rPr>
        <w:t xml:space="preserve"> with Access type set to </w:t>
      </w:r>
      <w:r w:rsidRPr="007F2770">
        <w:t>"</w:t>
      </w:r>
      <w:r w:rsidRPr="007F2770">
        <w:rPr>
          <w:rFonts w:hint="eastAsia"/>
          <w:lang w:eastAsia="zh-CN"/>
        </w:rPr>
        <w:t>3GPP access</w:t>
      </w:r>
      <w:r w:rsidRPr="007F2770">
        <w:t>"</w:t>
      </w:r>
      <w:r w:rsidRPr="007F2770">
        <w:rPr>
          <w:rFonts w:hint="eastAsia"/>
          <w:lang w:eastAsia="zh-CN"/>
        </w:rPr>
        <w:t xml:space="preserve"> in Deregistration type IE,</w:t>
      </w:r>
      <w:r w:rsidRPr="007F2770">
        <w:rPr>
          <w:noProof/>
        </w:rPr>
        <w:t xml:space="preserve"> </w:t>
      </w:r>
      <w:r w:rsidRPr="007F2770">
        <w:rPr>
          <w:rFonts w:hint="eastAsia"/>
          <w:noProof/>
          <w:lang w:eastAsia="zh-CN"/>
        </w:rPr>
        <w:t>REGISTRATION REJECT message during a registration procedure for mobility and periodic registration update or SERVICE REJECT message</w:t>
      </w:r>
      <w:r w:rsidRPr="007F2770">
        <w:t xml:space="preserve"> and the value of timer T3346</w:t>
      </w:r>
      <w:r w:rsidRPr="007F2770">
        <w:rPr>
          <w:rFonts w:hint="eastAsia"/>
        </w:rPr>
        <w:t xml:space="preserve"> </w:t>
      </w:r>
      <w:r w:rsidRPr="007F2770">
        <w:t>is greater than the value of the non-3GPP de-registration timer</w:t>
      </w:r>
      <w:r w:rsidRPr="007F2770">
        <w:rPr>
          <w:rFonts w:hint="eastAsia"/>
        </w:rPr>
        <w:t>,</w:t>
      </w:r>
      <w:r w:rsidRPr="007F2770">
        <w:t xml:space="preserve"> </w:t>
      </w:r>
      <w:r w:rsidRPr="007F2770">
        <w:rPr>
          <w:rFonts w:hint="eastAsia"/>
        </w:rPr>
        <w:t>t</w:t>
      </w:r>
      <w:r w:rsidRPr="007F2770">
        <w:t>he UE sets the non-3GPP de-registration timer value to be 4 minutes greater than the value of timer T3346.</w:t>
      </w:r>
    </w:p>
    <w:p w14:paraId="68C9CD36" w14:textId="77777777" w:rsidR="001E41F3" w:rsidRDefault="001E41F3">
      <w:pPr>
        <w:rPr>
          <w:noProof/>
        </w:rPr>
      </w:pPr>
    </w:p>
    <w:p w14:paraId="5EEAEF03" w14:textId="77777777" w:rsidR="00F60FA7" w:rsidRDefault="00F60FA7" w:rsidP="00F60F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B436B62" w14:textId="77777777" w:rsidR="00925348" w:rsidRDefault="00925348">
      <w:pPr>
        <w:rPr>
          <w:noProof/>
        </w:rPr>
      </w:pPr>
    </w:p>
    <w:sectPr w:rsidR="0092534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780919" w14:textId="77777777" w:rsidR="004373D8" w:rsidRDefault="004373D8">
      <w:r>
        <w:separator/>
      </w:r>
    </w:p>
  </w:endnote>
  <w:endnote w:type="continuationSeparator" w:id="0">
    <w:p w14:paraId="6B2EAD78" w14:textId="77777777" w:rsidR="004373D8" w:rsidRDefault="004373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5E0580" w14:textId="77777777" w:rsidR="004373D8" w:rsidRDefault="004373D8">
      <w:r>
        <w:separator/>
      </w:r>
    </w:p>
  </w:footnote>
  <w:footnote w:type="continuationSeparator" w:id="0">
    <w:p w14:paraId="68D270F0" w14:textId="77777777" w:rsidR="004373D8" w:rsidRDefault="004373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
    <w15:presenceInfo w15:providerId="None" w15:userId="MTK 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94"/>
    <w:rsid w:val="00022E4A"/>
    <w:rsid w:val="00025C94"/>
    <w:rsid w:val="000901A5"/>
    <w:rsid w:val="000A1CE9"/>
    <w:rsid w:val="000A6394"/>
    <w:rsid w:val="000B7FED"/>
    <w:rsid w:val="000C038A"/>
    <w:rsid w:val="000C6598"/>
    <w:rsid w:val="000D44B3"/>
    <w:rsid w:val="00145D43"/>
    <w:rsid w:val="00161D07"/>
    <w:rsid w:val="001710B6"/>
    <w:rsid w:val="00192C46"/>
    <w:rsid w:val="001A08B3"/>
    <w:rsid w:val="001A7B60"/>
    <w:rsid w:val="001B52F0"/>
    <w:rsid w:val="001B7A65"/>
    <w:rsid w:val="001D3097"/>
    <w:rsid w:val="001E41F3"/>
    <w:rsid w:val="00221571"/>
    <w:rsid w:val="00230D07"/>
    <w:rsid w:val="0023660E"/>
    <w:rsid w:val="0024004E"/>
    <w:rsid w:val="00245874"/>
    <w:rsid w:val="002572CA"/>
    <w:rsid w:val="0026004D"/>
    <w:rsid w:val="002640DD"/>
    <w:rsid w:val="00273045"/>
    <w:rsid w:val="00275D12"/>
    <w:rsid w:val="00284FEB"/>
    <w:rsid w:val="002860C4"/>
    <w:rsid w:val="002B1FB9"/>
    <w:rsid w:val="002B5741"/>
    <w:rsid w:val="002C4635"/>
    <w:rsid w:val="002E472E"/>
    <w:rsid w:val="00305409"/>
    <w:rsid w:val="00305F43"/>
    <w:rsid w:val="0033367D"/>
    <w:rsid w:val="003609EF"/>
    <w:rsid w:val="0036231A"/>
    <w:rsid w:val="00374DD4"/>
    <w:rsid w:val="003E1A36"/>
    <w:rsid w:val="003E1E97"/>
    <w:rsid w:val="00401C0B"/>
    <w:rsid w:val="00410371"/>
    <w:rsid w:val="00416780"/>
    <w:rsid w:val="004242F1"/>
    <w:rsid w:val="0042640D"/>
    <w:rsid w:val="004373D8"/>
    <w:rsid w:val="00447FC4"/>
    <w:rsid w:val="00453F3E"/>
    <w:rsid w:val="004641FC"/>
    <w:rsid w:val="00477339"/>
    <w:rsid w:val="004909A4"/>
    <w:rsid w:val="004B75B7"/>
    <w:rsid w:val="004C261D"/>
    <w:rsid w:val="004E45C2"/>
    <w:rsid w:val="00510DFF"/>
    <w:rsid w:val="005141D9"/>
    <w:rsid w:val="0051580D"/>
    <w:rsid w:val="00520CA3"/>
    <w:rsid w:val="00547111"/>
    <w:rsid w:val="005625CB"/>
    <w:rsid w:val="00565DCD"/>
    <w:rsid w:val="00592D74"/>
    <w:rsid w:val="00592E89"/>
    <w:rsid w:val="005A7F20"/>
    <w:rsid w:val="005E2C44"/>
    <w:rsid w:val="005F08D5"/>
    <w:rsid w:val="005F4455"/>
    <w:rsid w:val="00621188"/>
    <w:rsid w:val="006257ED"/>
    <w:rsid w:val="00653DE4"/>
    <w:rsid w:val="00665C47"/>
    <w:rsid w:val="00682593"/>
    <w:rsid w:val="00695808"/>
    <w:rsid w:val="006B46FB"/>
    <w:rsid w:val="006E21FB"/>
    <w:rsid w:val="006E2A1E"/>
    <w:rsid w:val="006F7EDC"/>
    <w:rsid w:val="00703AF7"/>
    <w:rsid w:val="00733556"/>
    <w:rsid w:val="00773068"/>
    <w:rsid w:val="007851A8"/>
    <w:rsid w:val="00792342"/>
    <w:rsid w:val="007977A8"/>
    <w:rsid w:val="007B512A"/>
    <w:rsid w:val="007C2097"/>
    <w:rsid w:val="007D6A07"/>
    <w:rsid w:val="007D6A43"/>
    <w:rsid w:val="007F7259"/>
    <w:rsid w:val="008040A8"/>
    <w:rsid w:val="00804359"/>
    <w:rsid w:val="00820339"/>
    <w:rsid w:val="00822157"/>
    <w:rsid w:val="008279FA"/>
    <w:rsid w:val="00836DFE"/>
    <w:rsid w:val="008626E7"/>
    <w:rsid w:val="00870EE7"/>
    <w:rsid w:val="008863B9"/>
    <w:rsid w:val="008A45A6"/>
    <w:rsid w:val="008D3CCC"/>
    <w:rsid w:val="008F3789"/>
    <w:rsid w:val="008F686C"/>
    <w:rsid w:val="00904800"/>
    <w:rsid w:val="009148DE"/>
    <w:rsid w:val="009219F9"/>
    <w:rsid w:val="00925348"/>
    <w:rsid w:val="00941E30"/>
    <w:rsid w:val="00942FA2"/>
    <w:rsid w:val="009777D9"/>
    <w:rsid w:val="009909AE"/>
    <w:rsid w:val="00991B88"/>
    <w:rsid w:val="009A5312"/>
    <w:rsid w:val="009A5753"/>
    <w:rsid w:val="009A579D"/>
    <w:rsid w:val="009D48E6"/>
    <w:rsid w:val="009D7DD4"/>
    <w:rsid w:val="009E3297"/>
    <w:rsid w:val="009F2A3D"/>
    <w:rsid w:val="009F734F"/>
    <w:rsid w:val="00A246B6"/>
    <w:rsid w:val="00A312E5"/>
    <w:rsid w:val="00A47E70"/>
    <w:rsid w:val="00A50CF0"/>
    <w:rsid w:val="00A7671C"/>
    <w:rsid w:val="00A80F6E"/>
    <w:rsid w:val="00A90672"/>
    <w:rsid w:val="00AA2CBC"/>
    <w:rsid w:val="00AC5820"/>
    <w:rsid w:val="00AD063B"/>
    <w:rsid w:val="00AD1CD8"/>
    <w:rsid w:val="00AF12EE"/>
    <w:rsid w:val="00B258BB"/>
    <w:rsid w:val="00B67B97"/>
    <w:rsid w:val="00B77E20"/>
    <w:rsid w:val="00B968C8"/>
    <w:rsid w:val="00BA3EC5"/>
    <w:rsid w:val="00BA51D9"/>
    <w:rsid w:val="00BB5DFC"/>
    <w:rsid w:val="00BC07F0"/>
    <w:rsid w:val="00BD279D"/>
    <w:rsid w:val="00BD6BB8"/>
    <w:rsid w:val="00C66BA2"/>
    <w:rsid w:val="00C870F6"/>
    <w:rsid w:val="00C9230E"/>
    <w:rsid w:val="00C95985"/>
    <w:rsid w:val="00CC5026"/>
    <w:rsid w:val="00CC68D0"/>
    <w:rsid w:val="00D03F9A"/>
    <w:rsid w:val="00D06D51"/>
    <w:rsid w:val="00D24991"/>
    <w:rsid w:val="00D50255"/>
    <w:rsid w:val="00D52ADE"/>
    <w:rsid w:val="00D66520"/>
    <w:rsid w:val="00D70F07"/>
    <w:rsid w:val="00D80124"/>
    <w:rsid w:val="00D84AE9"/>
    <w:rsid w:val="00DC506D"/>
    <w:rsid w:val="00DE34CF"/>
    <w:rsid w:val="00E13F3D"/>
    <w:rsid w:val="00E2338E"/>
    <w:rsid w:val="00E34898"/>
    <w:rsid w:val="00E459C4"/>
    <w:rsid w:val="00E513BA"/>
    <w:rsid w:val="00E7711D"/>
    <w:rsid w:val="00EB09B7"/>
    <w:rsid w:val="00EB0CA5"/>
    <w:rsid w:val="00EE3DDB"/>
    <w:rsid w:val="00EE7D7C"/>
    <w:rsid w:val="00F25D98"/>
    <w:rsid w:val="00F300FB"/>
    <w:rsid w:val="00F60FA7"/>
    <w:rsid w:val="00F61657"/>
    <w:rsid w:val="00F853E4"/>
    <w:rsid w:val="00F918C0"/>
    <w:rsid w:val="00FB461C"/>
    <w:rsid w:val="00FB57F0"/>
    <w:rsid w:val="00FB6386"/>
    <w:rsid w:val="00FC35C0"/>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4909A4"/>
    <w:rPr>
      <w:rFonts w:ascii="Times New Roman" w:hAnsi="Times New Roman"/>
      <w:lang w:val="en-GB" w:eastAsia="en-US"/>
    </w:rPr>
  </w:style>
  <w:style w:type="character" w:customStyle="1" w:styleId="B1Char">
    <w:name w:val="B1 Char"/>
    <w:link w:val="B1"/>
    <w:qFormat/>
    <w:locked/>
    <w:rsid w:val="004909A4"/>
    <w:rPr>
      <w:rFonts w:ascii="Times New Roman" w:hAnsi="Times New Roman"/>
      <w:lang w:val="en-GB" w:eastAsia="en-US"/>
    </w:rPr>
  </w:style>
  <w:style w:type="paragraph" w:styleId="af1">
    <w:name w:val="Revision"/>
    <w:hidden/>
    <w:uiPriority w:val="99"/>
    <w:semiHidden/>
    <w:rsid w:val="00DC506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382993122">
      <w:bodyDiv w:val="1"/>
      <w:marLeft w:val="0"/>
      <w:marRight w:val="0"/>
      <w:marTop w:val="0"/>
      <w:marBottom w:val="0"/>
      <w:divBdr>
        <w:top w:val="none" w:sz="0" w:space="0" w:color="auto"/>
        <w:left w:val="none" w:sz="0" w:space="0" w:color="auto"/>
        <w:bottom w:val="none" w:sz="0" w:space="0" w:color="auto"/>
        <w:right w:val="none" w:sz="0" w:space="0" w:color="auto"/>
      </w:divBdr>
    </w:div>
    <w:div w:id="543641645">
      <w:bodyDiv w:val="1"/>
      <w:marLeft w:val="0"/>
      <w:marRight w:val="0"/>
      <w:marTop w:val="0"/>
      <w:marBottom w:val="0"/>
      <w:divBdr>
        <w:top w:val="none" w:sz="0" w:space="0" w:color="auto"/>
        <w:left w:val="none" w:sz="0" w:space="0" w:color="auto"/>
        <w:bottom w:val="none" w:sz="0" w:space="0" w:color="auto"/>
        <w:right w:val="none" w:sz="0" w:space="0" w:color="auto"/>
      </w:divBdr>
    </w:div>
    <w:div w:id="684554199">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754626498">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124</TotalTime>
  <Pages>5</Pages>
  <Words>1694</Words>
  <Characters>9661</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II</cp:lastModifiedBy>
  <cp:revision>65</cp:revision>
  <cp:lastPrinted>1900-01-01T00:00:00Z</cp:lastPrinted>
  <dcterms:created xsi:type="dcterms:W3CDTF">2023-01-09T13:03:00Z</dcterms:created>
  <dcterms:modified xsi:type="dcterms:W3CDTF">2024-11-11T02:25:00Z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